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E98D517"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FE13A7">
        <w:rPr>
          <w:b/>
          <w:noProof/>
          <w:sz w:val="24"/>
        </w:rPr>
        <w:t>352</w:t>
      </w:r>
    </w:p>
    <w:p w14:paraId="2A86800F" w14:textId="1601D408" w:rsidR="002D0268" w:rsidRDefault="002D0268" w:rsidP="00FE13A7">
      <w:pPr>
        <w:pStyle w:val="CRCoverPage"/>
        <w:tabs>
          <w:tab w:val="right" w:pos="9639"/>
        </w:tabs>
        <w:spacing w:after="0"/>
        <w:rPr>
          <w:b/>
          <w:noProof/>
          <w:sz w:val="24"/>
        </w:rPr>
      </w:pPr>
      <w:r>
        <w:rPr>
          <w:b/>
          <w:noProof/>
          <w:sz w:val="24"/>
        </w:rPr>
        <w:t xml:space="preserve">E-Meeting, </w:t>
      </w:r>
      <w:r w:rsidR="00AC744D">
        <w:rPr>
          <w:b/>
          <w:noProof/>
          <w:sz w:val="24"/>
        </w:rPr>
        <w:t>06</w:t>
      </w:r>
      <w:r w:rsidRPr="00FE13A7">
        <w:rPr>
          <w:b/>
          <w:noProof/>
          <w:sz w:val="24"/>
        </w:rPr>
        <w:t>th</w:t>
      </w:r>
      <w:r>
        <w:rPr>
          <w:b/>
          <w:noProof/>
          <w:sz w:val="24"/>
        </w:rPr>
        <w:t xml:space="preserve"> – </w:t>
      </w:r>
      <w:r w:rsidR="00AC744D">
        <w:rPr>
          <w:b/>
          <w:noProof/>
          <w:sz w:val="24"/>
        </w:rPr>
        <w:t>12</w:t>
      </w:r>
      <w:r w:rsidRPr="00FE13A7">
        <w:rPr>
          <w:b/>
          <w:noProof/>
          <w:sz w:val="24"/>
        </w:rPr>
        <w:t>th</w:t>
      </w:r>
      <w:r>
        <w:rPr>
          <w:b/>
          <w:noProof/>
          <w:sz w:val="24"/>
        </w:rPr>
        <w:t xml:space="preserve"> </w:t>
      </w:r>
      <w:r w:rsidR="00AC744D">
        <w:rPr>
          <w:b/>
          <w:noProof/>
          <w:sz w:val="24"/>
        </w:rPr>
        <w:t>April</w:t>
      </w:r>
      <w:r>
        <w:rPr>
          <w:b/>
          <w:noProof/>
          <w:sz w:val="24"/>
        </w:rPr>
        <w:t xml:space="preserve"> 2022</w:t>
      </w:r>
      <w:r w:rsidR="00FE13A7">
        <w:rPr>
          <w:b/>
          <w:noProof/>
          <w:sz w:val="24"/>
        </w:rPr>
        <w:tab/>
        <w:t>was C4-222206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BE5C3E"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9949" w:rsidR="001E41F3" w:rsidRPr="00410371" w:rsidRDefault="00380AD0" w:rsidP="00547111">
            <w:pPr>
              <w:pStyle w:val="CRCoverPage"/>
              <w:spacing w:after="0"/>
              <w:rPr>
                <w:noProof/>
              </w:rPr>
            </w:pPr>
            <w:fldSimple w:instr=" DOCPROPERTY  Cr#  \* MERGEFORMAT ">
              <w:r w:rsidR="009E6CFC">
                <w:rPr>
                  <w:b/>
                  <w:noProof/>
                  <w:sz w:val="28"/>
                </w:rPr>
                <w:t>0</w:t>
              </w:r>
              <w:r w:rsidR="006A6439">
                <w:rPr>
                  <w:b/>
                  <w:noProof/>
                  <w:sz w:val="28"/>
                </w:rPr>
                <w:t>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41879" w:rsidR="001E41F3" w:rsidRPr="00410371" w:rsidRDefault="00FE13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BE5C3E">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4054E" w:rsidR="001E41F3" w:rsidRDefault="009E6CFC">
            <w:pPr>
              <w:pStyle w:val="CRCoverPage"/>
              <w:spacing w:after="0"/>
              <w:ind w:left="100"/>
              <w:rPr>
                <w:noProof/>
              </w:rPr>
            </w:pPr>
            <w:r>
              <w:t>Clarification on reactivation of a</w:t>
            </w:r>
            <w:r w:rsidR="00AA3474">
              <w:t>n inactive</w:t>
            </w:r>
            <w:r>
              <w:t xml:space="preserve"> URR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5F597" w:rsidR="001E41F3" w:rsidRDefault="00BE5C3E">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BF4446">
              <w:rPr>
                <w:noProof/>
              </w:rPr>
              <w:t>4</w:t>
            </w:r>
            <w:r w:rsidR="009E6CFC">
              <w:rPr>
                <w:noProof/>
              </w:rPr>
              <w:t>-</w:t>
            </w:r>
            <w:r w:rsidR="00BF4446">
              <w:rPr>
                <w:noProof/>
              </w:rPr>
              <w:t>1</w:t>
            </w:r>
            <w:r w:rsidR="00FE13A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BE5C3E" w:rsidP="00D24991">
            <w:pPr>
              <w:pStyle w:val="CRCoverPage"/>
              <w:spacing w:after="0"/>
              <w:ind w:left="100" w:right="-609"/>
              <w:rPr>
                <w:b/>
                <w:noProof/>
              </w:rPr>
            </w:pPr>
            <w:r>
              <w:fldChar w:fldCharType="begin"/>
            </w:r>
            <w:r>
              <w:instrText xml:space="preserve"> DOCPROPERTY  Cat  \* MERGEFORMAT </w:instrText>
            </w:r>
            <w:r>
              <w:fldChar w:fldCharType="separate"/>
            </w:r>
            <w:r w:rsidR="009E6C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BE5C3E">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6998" w14:textId="77777777" w:rsidR="00F41378" w:rsidRDefault="003744D5">
            <w:pPr>
              <w:pStyle w:val="CRCoverPage"/>
              <w:spacing w:after="0"/>
              <w:ind w:left="100"/>
              <w:rPr>
                <w:noProof/>
                <w:lang w:eastAsia="ko-KR"/>
              </w:rPr>
            </w:pPr>
            <w:r w:rsidRPr="003744D5">
              <w:rPr>
                <w:noProof/>
              </w:rPr>
              <w:t xml:space="preserve">It is not clear in the spec how to reactivate </w:t>
            </w:r>
            <w:r w:rsidR="00F41378">
              <w:rPr>
                <w:noProof/>
              </w:rPr>
              <w:t>a</w:t>
            </w:r>
            <w:r w:rsidRPr="003744D5">
              <w:rPr>
                <w:noProof/>
              </w:rPr>
              <w:t xml:space="preserve"> URR when </w:t>
            </w:r>
            <w:r w:rsidR="00F41378">
              <w:rPr>
                <w:noProof/>
              </w:rPr>
              <w:t xml:space="preserve">the </w:t>
            </w:r>
            <w:r w:rsidRPr="003744D5">
              <w:rPr>
                <w:noProof/>
              </w:rPr>
              <w:t>URR becomes "inactive"</w:t>
            </w:r>
            <w:r w:rsidR="00F41378">
              <w:rPr>
                <w:noProof/>
              </w:rPr>
              <w:t xml:space="preserve">, it </w:t>
            </w:r>
            <w:r w:rsidR="00F41378">
              <w:rPr>
                <w:noProof/>
                <w:lang w:eastAsia="ko-KR"/>
              </w:rPr>
              <w:t xml:space="preserve">is not due to by setting </w:t>
            </w:r>
            <w:r w:rsidR="00F41378" w:rsidRPr="00441CD0">
              <w:rPr>
                <w:noProof/>
                <w:lang w:eastAsia="ko-KR"/>
              </w:rPr>
              <w:t xml:space="preserve">the Inactive Measurement flag </w:t>
            </w:r>
            <w:r w:rsidR="00F41378">
              <w:rPr>
                <w:noProof/>
                <w:lang w:eastAsia="ko-KR"/>
              </w:rPr>
              <w:t>from "0" to "1", e.g. :</w:t>
            </w:r>
          </w:p>
          <w:p w14:paraId="0A70CB6B" w14:textId="77777777" w:rsidR="00F41378" w:rsidRDefault="00F41378" w:rsidP="008D607A">
            <w:pPr>
              <w:pStyle w:val="CRCoverPage"/>
              <w:numPr>
                <w:ilvl w:val="0"/>
                <w:numId w:val="1"/>
              </w:numPr>
              <w:spacing w:after="0"/>
              <w:rPr>
                <w:noProof/>
                <w:lang w:eastAsia="ko-KR"/>
              </w:rPr>
            </w:pPr>
            <w:r>
              <w:rPr>
                <w:noProof/>
                <w:lang w:eastAsia="ko-KR"/>
              </w:rPr>
              <w:t>when the requested Number of Reports had been reached;</w:t>
            </w:r>
          </w:p>
          <w:p w14:paraId="5807A7CD" w14:textId="3E0778D4" w:rsidR="00F41378" w:rsidRDefault="00F41378" w:rsidP="008D607A">
            <w:pPr>
              <w:pStyle w:val="CRCoverPage"/>
              <w:numPr>
                <w:ilvl w:val="0"/>
                <w:numId w:val="1"/>
              </w:numPr>
              <w:spacing w:after="0"/>
              <w:rPr>
                <w:noProof/>
                <w:lang w:eastAsia="ko-KR"/>
              </w:rPr>
            </w:pPr>
            <w:r>
              <w:rPr>
                <w:noProof/>
                <w:lang w:eastAsia="ko-KR"/>
              </w:rPr>
              <w:t>when the CP function has requested to stop usage measurement for pause of charging setting the SUMPC flag to "1";</w:t>
            </w:r>
          </w:p>
          <w:p w14:paraId="4AB62206" w14:textId="720E4D15" w:rsidR="008D607A" w:rsidRDefault="008D607A" w:rsidP="008D607A">
            <w:pPr>
              <w:pStyle w:val="CRCoverPage"/>
              <w:numPr>
                <w:ilvl w:val="0"/>
                <w:numId w:val="1"/>
              </w:numPr>
              <w:spacing w:after="0"/>
              <w:rPr>
                <w:noProof/>
                <w:lang w:eastAsia="ko-KR"/>
              </w:rPr>
            </w:pPr>
            <w:r>
              <w:rPr>
                <w:noProof/>
                <w:lang w:eastAsia="ko-KR"/>
              </w:rPr>
              <w:t xml:space="preserve">when </w:t>
            </w:r>
            <w:r w:rsidRPr="00441CD0">
              <w:rPr>
                <w:lang w:val="en-US"/>
              </w:rPr>
              <w:t xml:space="preserve">the last PDR associated to </w:t>
            </w:r>
            <w:r>
              <w:rPr>
                <w:lang w:val="en-US"/>
              </w:rPr>
              <w:t xml:space="preserve">the </w:t>
            </w:r>
            <w:r w:rsidRPr="00441CD0">
              <w:rPr>
                <w:lang w:val="en-US"/>
              </w:rPr>
              <w:t>URR</w:t>
            </w:r>
            <w:r>
              <w:rPr>
                <w:lang w:val="en-US"/>
              </w:rPr>
              <w:t xml:space="preserve"> has been removed.</w:t>
            </w:r>
          </w:p>
          <w:p w14:paraId="43206E11" w14:textId="77777777" w:rsidR="00F41378" w:rsidRDefault="00F41378">
            <w:pPr>
              <w:pStyle w:val="CRCoverPage"/>
              <w:spacing w:after="0"/>
              <w:ind w:left="100"/>
              <w:rPr>
                <w:noProof/>
                <w:lang w:eastAsia="ko-KR"/>
              </w:rPr>
            </w:pPr>
          </w:p>
          <w:p w14:paraId="2695DCAA" w14:textId="7549AFF9" w:rsidR="001E41F3" w:rsidRDefault="00F41378">
            <w:pPr>
              <w:pStyle w:val="CRCoverPage"/>
              <w:spacing w:after="0"/>
              <w:ind w:left="100"/>
              <w:rPr>
                <w:noProof/>
              </w:rPr>
            </w:pPr>
            <w:r>
              <w:rPr>
                <w:noProof/>
                <w:lang w:eastAsia="ko-KR"/>
              </w:rPr>
              <w:t xml:space="preserve">In these cases, </w:t>
            </w:r>
            <w:r w:rsidR="008D607A" w:rsidRPr="003744D5">
              <w:rPr>
                <w:noProof/>
              </w:rPr>
              <w:t>INAM</w:t>
            </w:r>
            <w:r w:rsidR="008D607A">
              <w:rPr>
                <w:noProof/>
              </w:rPr>
              <w:t xml:space="preserve"> flag in the Measurement Information for the URR</w:t>
            </w:r>
            <w:r w:rsidR="008D607A" w:rsidRPr="003744D5">
              <w:rPr>
                <w:noProof/>
              </w:rPr>
              <w:t xml:space="preserve"> is STILL with "0"</w:t>
            </w:r>
            <w:r w:rsidR="008D607A">
              <w:rPr>
                <w:noProof/>
              </w:rPr>
              <w:t>, it would be strange to say setting INAM to "0" to reactivate the URR</w:t>
            </w:r>
            <w:r w:rsidR="008D607A" w:rsidRPr="003744D5">
              <w:rPr>
                <w:noProof/>
              </w:rPr>
              <w:t>.</w:t>
            </w:r>
            <w:r w:rsidR="003744D5" w:rsidRPr="003744D5">
              <w:rPr>
                <w:noProof/>
              </w:rPr>
              <w:t xml:space="preserve"> </w:t>
            </w:r>
          </w:p>
          <w:p w14:paraId="369DDA20" w14:textId="77777777" w:rsidR="003744D5" w:rsidRDefault="003744D5">
            <w:pPr>
              <w:pStyle w:val="CRCoverPage"/>
              <w:spacing w:after="0"/>
              <w:ind w:left="100"/>
              <w:rPr>
                <w:noProof/>
              </w:rPr>
            </w:pPr>
          </w:p>
          <w:p w14:paraId="4DC66A32" w14:textId="3FB323F9" w:rsidR="00C21F3A" w:rsidRDefault="003744D5">
            <w:pPr>
              <w:pStyle w:val="CRCoverPage"/>
              <w:spacing w:after="0"/>
              <w:ind w:left="100"/>
              <w:rPr>
                <w:noProof/>
              </w:rPr>
            </w:pPr>
            <w:r>
              <w:rPr>
                <w:noProof/>
              </w:rPr>
              <w:t>It is proposed</w:t>
            </w:r>
            <w:r w:rsidR="00165A23">
              <w:rPr>
                <w:noProof/>
              </w:rPr>
              <w:t xml:space="preserve"> such URR shall be activated again by provisioning </w:t>
            </w:r>
            <w:r w:rsidR="008D607A">
              <w:rPr>
                <w:noProof/>
              </w:rPr>
              <w:t>a N</w:t>
            </w:r>
            <w:r w:rsidR="00165A23" w:rsidRPr="00165A23">
              <w:rPr>
                <w:noProof/>
              </w:rPr>
              <w:t>umber of Reports</w:t>
            </w:r>
            <w:r w:rsidR="008D607A">
              <w:rPr>
                <w:noProof/>
              </w:rPr>
              <w:t xml:space="preserve"> IE with non-zero value</w:t>
            </w:r>
            <w:r w:rsidR="00165A23" w:rsidRPr="00165A23">
              <w:rPr>
                <w:noProof/>
              </w:rPr>
              <w:t>, or removal of the Number of Reports IE</w:t>
            </w:r>
            <w:r w:rsidR="00C21F3A">
              <w:rPr>
                <w:noProof/>
              </w:rPr>
              <w:t>, or using CIAM to force UP function to execute INAM</w:t>
            </w:r>
            <w:r w:rsidR="008D607A">
              <w:rPr>
                <w:noProof/>
              </w:rPr>
              <w:t xml:space="preserve"> in the Update URR</w:t>
            </w:r>
            <w:r w:rsidR="00165A23" w:rsidRPr="00165A23">
              <w:rPr>
                <w:noProof/>
              </w:rPr>
              <w:t>.</w:t>
            </w:r>
          </w:p>
          <w:p w14:paraId="708AA7DE" w14:textId="3CD4E0F2" w:rsidR="003744D5" w:rsidRDefault="003744D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A0988" w14:textId="77777777" w:rsidR="001E41F3" w:rsidRDefault="00C21F3A">
            <w:pPr>
              <w:pStyle w:val="CRCoverPage"/>
              <w:spacing w:after="0"/>
              <w:ind w:left="100"/>
              <w:rPr>
                <w:noProof/>
              </w:rPr>
            </w:pPr>
            <w:r>
              <w:rPr>
                <w:noProof/>
              </w:rPr>
              <w:t>Clarify how an inactive URR should be activated when the INAM is still set with "0".</w:t>
            </w:r>
          </w:p>
          <w:p w14:paraId="31C656EC" w14:textId="1AB447FA" w:rsidR="00C21F3A" w:rsidRDefault="00C21F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82B6" w:rsidR="001E41F3" w:rsidRDefault="004B4D2E">
            <w:pPr>
              <w:pStyle w:val="CRCoverPage"/>
              <w:spacing w:after="0"/>
              <w:ind w:left="100"/>
              <w:rPr>
                <w:noProof/>
              </w:rPr>
            </w:pPr>
            <w:r>
              <w:rPr>
                <w:noProof/>
              </w:rPr>
              <w:t>Ambiguous requirement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96973" w:rsidR="001E41F3" w:rsidRDefault="00A73F87">
            <w:pPr>
              <w:pStyle w:val="CRCoverPage"/>
              <w:spacing w:after="0"/>
              <w:ind w:left="100"/>
              <w:rPr>
                <w:noProof/>
              </w:rPr>
            </w:pPr>
            <w:r>
              <w:rPr>
                <w:noProof/>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920875" w:rsidR="008863B9" w:rsidRDefault="00FE13A7">
            <w:pPr>
              <w:pStyle w:val="CRCoverPage"/>
              <w:spacing w:after="0"/>
              <w:ind w:left="100"/>
              <w:rPr>
                <w:noProof/>
              </w:rPr>
            </w:pPr>
            <w:r>
              <w:rPr>
                <w:noProof/>
              </w:rPr>
              <w:t>Rev1: removing the case that providing new reporting trigger and wording improvement.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A46021" w14:textId="77777777" w:rsidR="00D5118F" w:rsidRDefault="00D5118F" w:rsidP="00D5118F">
      <w:pPr>
        <w:pStyle w:val="Heading5"/>
        <w:rPr>
          <w:lang w:val="x-none" w:eastAsia="zh-CN"/>
        </w:rPr>
      </w:pPr>
      <w:bookmarkStart w:id="1" w:name="_Toc98235514"/>
      <w:bookmarkStart w:id="2" w:name="_Toc19717054"/>
      <w:bookmarkStart w:id="3" w:name="_Toc27490511"/>
      <w:bookmarkStart w:id="4" w:name="_Toc27556804"/>
      <w:bookmarkStart w:id="5" w:name="_Toc27723721"/>
      <w:bookmarkStart w:id="6" w:name="_Toc36030785"/>
      <w:bookmarkStart w:id="7" w:name="_Toc36042705"/>
      <w:bookmarkStart w:id="8" w:name="_Toc36814029"/>
      <w:bookmarkStart w:id="9" w:name="_Toc44688873"/>
      <w:bookmarkStart w:id="10" w:name="_Toc44923627"/>
      <w:bookmarkStart w:id="11" w:name="_Toc51860595"/>
      <w:bookmarkStart w:id="12" w:name="_Toc57930362"/>
      <w:bookmarkStart w:id="13" w:name="_Toc57930992"/>
      <w:bookmarkStart w:id="14" w:name="_Toc90386453"/>
      <w:r>
        <w:rPr>
          <w:lang w:eastAsia="zh-CN"/>
        </w:rPr>
        <w:t>5.2.2.2.1</w:t>
      </w:r>
      <w:r>
        <w:rPr>
          <w:lang w:eastAsia="zh-CN"/>
        </w:rPr>
        <w:tab/>
        <w:t>General</w:t>
      </w:r>
      <w:bookmarkEnd w:id="1"/>
    </w:p>
    <w:p w14:paraId="1108CA8D" w14:textId="77777777" w:rsidR="00D5118F" w:rsidRDefault="00D5118F" w:rsidP="00D5118F">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94F40AB" w14:textId="77777777" w:rsidR="00D5118F" w:rsidRDefault="00D5118F" w:rsidP="00D5118F">
      <w:pPr>
        <w:rPr>
          <w:lang w:val="en-US" w:eastAsia="en-GB"/>
        </w:rPr>
      </w:pPr>
      <w:r>
        <w:rPr>
          <w:lang w:val="en-US"/>
        </w:rPr>
        <w:t>For the volume-based measurement method, the CP function may provision:</w:t>
      </w:r>
    </w:p>
    <w:p w14:paraId="10709181" w14:textId="77777777" w:rsidR="00D5118F" w:rsidRDefault="00D5118F" w:rsidP="00D5118F">
      <w:pPr>
        <w:pStyle w:val="B1"/>
        <w:rPr>
          <w:lang w:val="en-US"/>
        </w:rPr>
      </w:pPr>
      <w:r>
        <w:rPr>
          <w:lang w:val="en-US"/>
        </w:rPr>
        <w:t>-</w:t>
      </w:r>
      <w:r>
        <w:rPr>
          <w:lang w:val="en-US"/>
        </w:rPr>
        <w:tab/>
        <w:t>the Volume Threshold IE, to request the UP function to generate a usage report when the measured traffic reaches the threshold;</w:t>
      </w:r>
    </w:p>
    <w:p w14:paraId="498AA9E0" w14:textId="77777777" w:rsidR="00D5118F" w:rsidRDefault="00D5118F" w:rsidP="00D5118F">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67A3D010" w14:textId="77777777" w:rsidR="00D5118F" w:rsidRDefault="00D5118F" w:rsidP="00D5118F">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1271DFEA" w14:textId="77777777" w:rsidR="00D5118F" w:rsidRDefault="00D5118F" w:rsidP="00D5118F">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5A7CF47" w14:textId="77777777" w:rsidR="00D5118F" w:rsidRDefault="00D5118F" w:rsidP="00D5118F">
      <w:pPr>
        <w:pStyle w:val="B1"/>
        <w:rPr>
          <w:rFonts w:eastAsia="Times New Roman"/>
          <w:lang w:val="en-US" w:eastAsia="en-GB"/>
        </w:rPr>
      </w:pPr>
      <w:r>
        <w:rPr>
          <w:lang w:val="en-US"/>
        </w:rPr>
        <w:t>-</w:t>
      </w:r>
      <w:r>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01C7A446" w14:textId="77777777" w:rsidR="00D5118F" w:rsidRDefault="00D5118F" w:rsidP="00D5118F">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62F5BDDC" w14:textId="77777777" w:rsidR="00D5118F" w:rsidRDefault="00D5118F" w:rsidP="00D5118F">
      <w:pPr>
        <w:rPr>
          <w:lang w:val="en-US"/>
        </w:rPr>
      </w:pPr>
      <w:r>
        <w:rPr>
          <w:lang w:val="en-US"/>
        </w:rPr>
        <w:t>For the time-based measurement method, the CP function may provision:</w:t>
      </w:r>
    </w:p>
    <w:p w14:paraId="0881961E" w14:textId="77777777" w:rsidR="00D5118F" w:rsidRDefault="00D5118F" w:rsidP="00D5118F">
      <w:pPr>
        <w:pStyle w:val="B1"/>
        <w:rPr>
          <w:lang w:val="en-US"/>
        </w:rPr>
      </w:pPr>
      <w:r>
        <w:rPr>
          <w:lang w:val="en-US"/>
        </w:rPr>
        <w:t>-</w:t>
      </w:r>
      <w:r>
        <w:rPr>
          <w:lang w:val="en-US"/>
        </w:rPr>
        <w:tab/>
        <w:t>a Time Threshold IE, to request the UP function to generate a usage report when the measured traffic reaches the threshold;</w:t>
      </w:r>
    </w:p>
    <w:p w14:paraId="6E68A44F" w14:textId="77777777" w:rsidR="00D5118F" w:rsidRDefault="00D5118F" w:rsidP="00D5118F">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3F74595E" w14:textId="77777777" w:rsidR="00D5118F" w:rsidRDefault="00D5118F" w:rsidP="00D5118F">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6D954FED" w14:textId="77777777" w:rsidR="00D5118F" w:rsidRDefault="00D5118F" w:rsidP="00D5118F">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en-US"/>
        </w:rPr>
        <w:t>1</w:t>
      </w:r>
      <w:r>
        <w:rPr>
          <w:lang w:eastAsia="zh-CN"/>
        </w:rPr>
        <w:t>:</w:t>
      </w:r>
    </w:p>
    <w:p w14:paraId="14281CB4" w14:textId="77777777" w:rsidR="00D5118F" w:rsidRDefault="00D5118F" w:rsidP="00D5118F">
      <w:pPr>
        <w:pStyle w:val="TH"/>
        <w:rPr>
          <w:lang w:eastAsia="en-GB"/>
        </w:rPr>
      </w:pPr>
      <w:r>
        <w:rPr>
          <w:rFonts w:eastAsia="Times New Roman"/>
          <w:lang w:val="x-none"/>
        </w:rPr>
        <w:object w:dxaOrig="7810" w:dyaOrig="2910" w14:anchorId="0284C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5pt;height:145.65pt" o:ole="">
            <v:imagedata r:id="rId13" o:title=""/>
          </v:shape>
          <o:OLEObject Type="Embed" ProgID="VisioViewer.Viewer.1" ShapeID="_x0000_i1025" DrawAspect="Content" ObjectID="_1711217390" r:id="rId14"/>
        </w:object>
      </w:r>
    </w:p>
    <w:p w14:paraId="61E1E48E" w14:textId="77777777" w:rsidR="00D5118F" w:rsidRDefault="00D5118F" w:rsidP="00D5118F">
      <w:pPr>
        <w:pStyle w:val="TF"/>
        <w:rPr>
          <w:lang w:val="en-US"/>
        </w:rPr>
      </w:pPr>
      <w:r>
        <w:t xml:space="preserve">Figure </w:t>
      </w:r>
      <w:r>
        <w:rPr>
          <w:lang w:val="en-US"/>
        </w:rPr>
        <w:t>5.2</w:t>
      </w:r>
      <w:r>
        <w:t>.2.2-1: IDT based charging</w:t>
      </w:r>
    </w:p>
    <w:p w14:paraId="3209FA26" w14:textId="77777777" w:rsidR="00D5118F" w:rsidRDefault="00D5118F" w:rsidP="00D5118F">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43CE401F" w14:textId="77777777" w:rsidR="00D5118F" w:rsidRDefault="00D5118F" w:rsidP="00D5118F">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5A7EC791" w14:textId="77777777" w:rsidR="00D5118F" w:rsidRDefault="00D5118F" w:rsidP="00D5118F">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4CBAEB81" w14:textId="77777777" w:rsidR="00D5118F" w:rsidRDefault="00D5118F" w:rsidP="00D5118F">
      <w:pPr>
        <w:pStyle w:val="TH"/>
        <w:rPr>
          <w:lang w:eastAsia="en-GB"/>
        </w:rPr>
      </w:pPr>
      <w:r>
        <w:rPr>
          <w:rFonts w:eastAsia="Times New Roman"/>
          <w:lang w:val="x-none"/>
        </w:rPr>
        <w:object w:dxaOrig="7950" w:dyaOrig="3290" w14:anchorId="3B000D16">
          <v:shape id="_x0000_i1026" type="#_x0000_t75" style="width:398pt;height:164.35pt" o:ole="">
            <v:imagedata r:id="rId15" o:title=""/>
          </v:shape>
          <o:OLEObject Type="Embed" ProgID="VisioViewer.Viewer.1" ShapeID="_x0000_i1026" DrawAspect="Content" ObjectID="_1711217391" r:id="rId16"/>
        </w:object>
      </w:r>
    </w:p>
    <w:p w14:paraId="39E987EF" w14:textId="77777777" w:rsidR="00D5118F" w:rsidRDefault="00D5118F" w:rsidP="00D5118F">
      <w:pPr>
        <w:pStyle w:val="TF"/>
        <w:rPr>
          <w:lang w:eastAsia="zh-CN"/>
        </w:rPr>
      </w:pPr>
      <w:r>
        <w:t xml:space="preserve">Figure </w:t>
      </w:r>
      <w:r>
        <w:rPr>
          <w:lang w:val="en-US"/>
        </w:rPr>
        <w:t>5.2.2.2-2</w:t>
      </w:r>
      <w:r>
        <w:t>: CTP based charging</w:t>
      </w:r>
    </w:p>
    <w:p w14:paraId="4F10AE05" w14:textId="77777777" w:rsidR="00D5118F" w:rsidRDefault="00D5118F" w:rsidP="00D5118F">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4DF0D99F" w14:textId="77777777" w:rsidR="00D5118F" w:rsidRDefault="00D5118F" w:rsidP="00D5118F">
      <w:pPr>
        <w:pStyle w:val="TH"/>
        <w:rPr>
          <w:lang w:eastAsia="en-GB"/>
        </w:rPr>
      </w:pPr>
      <w:r>
        <w:rPr>
          <w:rFonts w:eastAsia="Times New Roman"/>
          <w:lang w:val="x-none"/>
        </w:rPr>
        <w:object w:dxaOrig="7950" w:dyaOrig="3360" w14:anchorId="0C02DB51">
          <v:shape id="_x0000_i1027" type="#_x0000_t75" style="width:398pt;height:168pt" o:ole="">
            <v:imagedata r:id="rId17" o:title=""/>
          </v:shape>
          <o:OLEObject Type="Embed" ProgID="VisioViewer.Viewer.1" ShapeID="_x0000_i1027" DrawAspect="Content" ObjectID="_1711217392" r:id="rId18"/>
        </w:object>
      </w:r>
    </w:p>
    <w:p w14:paraId="2BD98081" w14:textId="77777777" w:rsidR="00D5118F" w:rsidRDefault="00D5118F" w:rsidP="00D5118F">
      <w:pPr>
        <w:pStyle w:val="TF"/>
        <w:rPr>
          <w:lang w:eastAsia="zh-CN"/>
        </w:rPr>
      </w:pPr>
      <w:r>
        <w:t xml:space="preserve">Figure </w:t>
      </w:r>
      <w:r>
        <w:rPr>
          <w:lang w:val="en-US"/>
        </w:rPr>
        <w:t>5.2.2.2-3</w:t>
      </w:r>
      <w:r>
        <w:t>: DTP based charging</w:t>
      </w:r>
    </w:p>
    <w:p w14:paraId="5223A33D" w14:textId="77777777" w:rsidR="00D5118F" w:rsidRDefault="00D5118F" w:rsidP="00D5118F">
      <w:pPr>
        <w:rPr>
          <w:rFonts w:eastAsia="Batang"/>
          <w:lang w:eastAsia="en-GB"/>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C3A34DA" w14:textId="77777777" w:rsidR="00D5118F" w:rsidRDefault="00D5118F" w:rsidP="00D5118F">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200A52EF" w14:textId="77777777" w:rsidR="00D5118F" w:rsidRDefault="00D5118F" w:rsidP="00D5118F">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471C5618" w14:textId="77777777" w:rsidR="00D5118F" w:rsidRDefault="00D5118F" w:rsidP="00D5118F">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251FA432" w14:textId="77777777" w:rsidR="00D5118F" w:rsidRDefault="00D5118F" w:rsidP="00D5118F">
      <w:pPr>
        <w:pStyle w:val="NO"/>
        <w:rPr>
          <w:rFonts w:eastAsia="Times New Roman"/>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49EAE4F6" w14:textId="77777777" w:rsidR="00D5118F" w:rsidRDefault="00D5118F" w:rsidP="00D5118F">
      <w:pPr>
        <w:pStyle w:val="NO"/>
        <w:rPr>
          <w:lang w:val="en-US" w:eastAsia="en-GB"/>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535E8031" w14:textId="77777777" w:rsidR="00D5118F" w:rsidRDefault="00D5118F" w:rsidP="00D5118F">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6B68B4EF" w14:textId="77777777" w:rsidR="00D5118F" w:rsidRDefault="00D5118F" w:rsidP="00D5118F">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2AF22C90" w14:textId="77777777" w:rsidR="00D5118F" w:rsidRDefault="00D5118F" w:rsidP="00D5118F">
      <w:pPr>
        <w:rPr>
          <w:rFonts w:eastAsia="Times New Roman"/>
          <w:lang w:val="en-US" w:eastAsia="en-GB"/>
        </w:rPr>
      </w:pPr>
      <w:r>
        <w:rPr>
          <w:lang w:val="en-US"/>
        </w:rPr>
        <w:lastRenderedPageBreak/>
        <w:t>For event based measurement method, the CP function may provision:</w:t>
      </w:r>
    </w:p>
    <w:p w14:paraId="27A44DFB" w14:textId="77777777" w:rsidR="00D5118F" w:rsidRDefault="00D5118F" w:rsidP="00D5118F">
      <w:pPr>
        <w:pStyle w:val="B1"/>
      </w:pPr>
      <w:r>
        <w:t>-</w:t>
      </w:r>
      <w:r>
        <w:tab/>
        <w:t>the Event Threshold IE, to request the UP function to generate a usage report when the number of events reaches the event threshold;</w:t>
      </w:r>
    </w:p>
    <w:p w14:paraId="65505C77" w14:textId="77777777" w:rsidR="00D5118F" w:rsidRDefault="00D5118F" w:rsidP="00D5118F">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56F8299B" w14:textId="77777777" w:rsidR="00D5118F" w:rsidRDefault="00D5118F" w:rsidP="00D5118F">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960FA20" w14:textId="77777777" w:rsidR="00D5118F" w:rsidRDefault="00D5118F" w:rsidP="00D5118F">
      <w:pPr>
        <w:rPr>
          <w:lang w:val="en-US"/>
        </w:rPr>
      </w:pPr>
      <w:r>
        <w:rPr>
          <w:lang w:val="en-US"/>
        </w:rPr>
        <w:t>For all the measurement methods (i.e. volume, time or event), the CP function may also provision:</w:t>
      </w:r>
    </w:p>
    <w:p w14:paraId="686856CB" w14:textId="77777777" w:rsidR="00D5118F" w:rsidRDefault="00D5118F" w:rsidP="00D5118F">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05D69A4B" w14:textId="77777777" w:rsidR="00D5118F" w:rsidRDefault="00D5118F" w:rsidP="00D5118F">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14E9DBFB" w14:textId="77777777" w:rsidR="00D5118F" w:rsidRDefault="00D5118F" w:rsidP="00D5118F">
      <w:pPr>
        <w:pStyle w:val="B1"/>
        <w:rPr>
          <w:rFonts w:eastAsia="Times New Roman"/>
          <w:lang w:val="en-US" w:eastAsia="en-GB"/>
        </w:rPr>
      </w:pPr>
      <w:r>
        <w:t>-</w:t>
      </w:r>
      <w: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6AA8F084" w14:textId="77777777" w:rsidR="00D5118F" w:rsidRDefault="00D5118F" w:rsidP="00D5118F">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6E1FEAF7" w14:textId="77777777" w:rsidR="00D5118F" w:rsidRDefault="00D5118F" w:rsidP="00D5118F">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5985FEF7" w14:textId="77777777" w:rsidR="00D5118F" w:rsidRDefault="00D5118F" w:rsidP="00D5118F">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04931FAD" w14:textId="77777777" w:rsidR="00D5118F" w:rsidRDefault="00D5118F" w:rsidP="00D5118F">
      <w:pPr>
        <w:pStyle w:val="B2"/>
        <w:rPr>
          <w:lang w:val="en-US"/>
        </w:rPr>
      </w:pPr>
      <w:r>
        <w:rPr>
          <w:lang w:val="en-US"/>
        </w:rPr>
        <w:t>-</w:t>
      </w:r>
      <w:r>
        <w:rPr>
          <w:lang w:val="en-US"/>
        </w:rPr>
        <w:tab/>
        <w:t>shall indicate the usage up to the Monitoring time and usage after the Monitoring time in separate usage reports as specified in clause 5.2.2.3.1;</w:t>
      </w:r>
    </w:p>
    <w:p w14:paraId="1B32F070" w14:textId="77777777" w:rsidR="00D5118F" w:rsidRDefault="00D5118F" w:rsidP="00D5118F">
      <w:pPr>
        <w:pStyle w:val="B1"/>
        <w:rPr>
          <w:lang w:val="en-US"/>
        </w:rPr>
      </w:pPr>
      <w:r>
        <w:rPr>
          <w:lang w:val="en-US"/>
        </w:rPr>
        <w:t>-</w:t>
      </w:r>
      <w:r>
        <w:rPr>
          <w:lang w:val="en-US"/>
        </w:rPr>
        <w:tab/>
        <w:t>an Measurement Period, indicating the period to generate periodic usage reports to the CP function.</w:t>
      </w:r>
    </w:p>
    <w:p w14:paraId="0C3EC232" w14:textId="77777777" w:rsidR="00D5118F" w:rsidRDefault="00D5118F" w:rsidP="00D5118F">
      <w:r>
        <w:t>If the UP function indicated support of the Quota Action feature in the UP Function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5EACB2E8" w14:textId="77777777" w:rsidR="00D5118F" w:rsidRDefault="00D5118F" w:rsidP="00D5118F">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225857B5" w14:textId="77777777" w:rsidR="00D5118F" w:rsidRDefault="00D5118F" w:rsidP="00D5118F">
      <w:pPr>
        <w:pStyle w:val="NO"/>
      </w:pPr>
      <w:r>
        <w:t>NOTE 10:</w:t>
      </w:r>
      <w:r>
        <w:tab/>
        <w:t>The traffic forwarded after the quota has been exhausted need not to be measured.</w:t>
      </w:r>
    </w:p>
    <w:p w14:paraId="32298409" w14:textId="77777777" w:rsidR="00D5118F" w:rsidRDefault="00D5118F" w:rsidP="00D5118F">
      <w:pPr>
        <w:pStyle w:val="NO"/>
        <w:rPr>
          <w:lang w:val="en-US"/>
        </w:rPr>
      </w:pPr>
      <w:r>
        <w:lastRenderedPageBreak/>
        <w:t>NOTE</w:t>
      </w:r>
      <w:r>
        <w:rPr>
          <w:lang w:val="en-US"/>
        </w:rPr>
        <w:t xml:space="preserve"> 11:</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7DBB1978" w14:textId="77777777" w:rsidR="00D5118F" w:rsidRDefault="00D5118F" w:rsidP="00D5118F">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0DCD0662" w14:textId="77777777" w:rsidR="00D5118F" w:rsidRDefault="00D5118F" w:rsidP="00D5118F">
      <w:pPr>
        <w:pStyle w:val="NO"/>
        <w:rPr>
          <w:rFonts w:eastAsia="Batang"/>
          <w:lang w:eastAsia="ko-KR"/>
        </w:rPr>
      </w:pPr>
      <w:r>
        <w:rPr>
          <w:rFonts w:eastAsia="Batang"/>
          <w:lang w:eastAsia="ko-KR"/>
        </w:rPr>
        <w:t>NOTE 12:</w:t>
      </w:r>
      <w:r>
        <w:rPr>
          <w:rFonts w:eastAsia="Batang"/>
          <w:lang w:eastAsia="ko-KR"/>
        </w:rPr>
        <w:tab/>
        <w:t>This can be used in a PGW-U for the PGW Pause of Charging procedure (see 3GPP TS 23.401 [14]).</w:t>
      </w:r>
    </w:p>
    <w:p w14:paraId="0D7AA5C3" w14:textId="77777777" w:rsidR="00D5118F" w:rsidRDefault="00D5118F" w:rsidP="00D5118F">
      <w:pPr>
        <w:rPr>
          <w:rFonts w:eastAsia="Times New Roman"/>
          <w:lang w:eastAsia="en-GB"/>
        </w:rPr>
      </w:pPr>
      <w:r>
        <w:rPr>
          <w:lang w:eastAsia="ko-KR"/>
        </w:rPr>
        <w:t xml:space="preserve">When the </w:t>
      </w:r>
      <w:r>
        <w:t>NSPOC feature as specified in clause 5.30 is supported by the CP and UP function, the CP function may provision:</w:t>
      </w:r>
    </w:p>
    <w:p w14:paraId="3535DA3F" w14:textId="77777777" w:rsidR="00D5118F" w:rsidRDefault="00D5118F" w:rsidP="00D5118F">
      <w:pPr>
        <w:pStyle w:val="B1"/>
      </w:pPr>
      <w:r>
        <w:t>-</w:t>
      </w:r>
      <w:r>
        <w:tab/>
        <w:t>an Measurement Information with the 'Send Start Pause of Charging' Flag set to "1", to request the UP function (SGW-U or I/V-UPF) to send a Start Pause of Charging indication to the upstream GTP-U entity(s) when the Dropped DL Traffic Threshold is reached.</w:t>
      </w:r>
    </w:p>
    <w:p w14:paraId="6E026366" w14:textId="77777777" w:rsidR="00D5118F" w:rsidRDefault="00D5118F" w:rsidP="00D5118F">
      <w:pPr>
        <w:pStyle w:val="B1"/>
      </w:pPr>
      <w:r>
        <w:t>-</w:t>
      </w:r>
      <w:r>
        <w:tab/>
        <w:t>an Measurement Information with the 'Applicable for Start of Pause of Charging' Flag set to "1", to indicate the UP function to stop the usage measurement for the URR when receiving Start Pause of Charging indication from the peer downstream GTP-U entity.</w:t>
      </w:r>
    </w:p>
    <w:p w14:paraId="6CAC28F4" w14:textId="77777777" w:rsidR="00D5118F" w:rsidRDefault="00D5118F" w:rsidP="00D5118F">
      <w:r>
        <w:rPr>
          <w:lang w:eastAsia="ko-KR"/>
        </w:rPr>
        <w:t xml:space="preserve">When the </w:t>
      </w:r>
      <w:r>
        <w:t xml:space="preserve">NSPOC feature is supported by the CP and UP functions, the CP function may use the "SUMPC" and "RUMUC" flags in the </w:t>
      </w:r>
      <w:proofErr w:type="spellStart"/>
      <w:r>
        <w:t>PFCPSMReq</w:t>
      </w:r>
      <w:proofErr w:type="spellEnd"/>
      <w:r>
        <w:t xml:space="preserve">-Flags IE, and the "SUMPC" flag in the </w:t>
      </w:r>
      <w:proofErr w:type="spellStart"/>
      <w:r>
        <w:t>PFCPSEReq</w:t>
      </w:r>
      <w:proofErr w:type="spellEnd"/>
      <w:r>
        <w:t>-Flags IE, to request the UP function to stop or resume the usage measurement for all URRs with the ASPOC flag set to "1". The CP function may set the "CIAM" flag in the Measurement Information IE in a Create URR or a Update URR IE to request the UP function to stop or resume the usage measurement according to the value of the Inactive Measurement flag for a specific URR with the "ASPOC" flag set to "1" if necessary. See also clause 5.30.</w:t>
      </w:r>
    </w:p>
    <w:p w14:paraId="23ABFDDF" w14:textId="77777777" w:rsidR="00D5118F" w:rsidRDefault="00D5118F" w:rsidP="00D5118F">
      <w:pPr>
        <w:rPr>
          <w:lang w:eastAsia="ko-KR"/>
        </w:rPr>
      </w:pPr>
      <w:r>
        <w:rPr>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41C060FF" w14:textId="59DA3444" w:rsidR="00D5118F" w:rsidRDefault="00D5118F" w:rsidP="00D5118F">
      <w:pPr>
        <w:rPr>
          <w:ins w:id="15" w:author="Frank 202204 PA1" w:date="2022-03-18T16:10:00Z"/>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w:t>
      </w:r>
      <w:ins w:id="16" w:author="Frank 202204 PA1" w:date="2022-03-18T16:10:00Z">
        <w:r w:rsidRPr="00D5118F">
          <w:rPr>
            <w:noProof/>
            <w:lang w:eastAsia="ko-KR"/>
          </w:rPr>
          <w:t xml:space="preserve"> </w:t>
        </w:r>
        <w:r>
          <w:rPr>
            <w:noProof/>
            <w:lang w:eastAsia="ko-KR"/>
          </w:rPr>
          <w:t xml:space="preserve">if the URR </w:t>
        </w:r>
        <w:r>
          <w:rPr>
            <w:rFonts w:eastAsia="Times New Roman"/>
            <w:noProof/>
            <w:lang w:eastAsia="ko-KR"/>
          </w:rPr>
          <w:t>wa</w:t>
        </w:r>
        <w:r>
          <w:rPr>
            <w:noProof/>
            <w:lang w:eastAsia="ko-KR"/>
          </w:rPr>
          <w:t xml:space="preserve">s deactivated by setting </w:t>
        </w:r>
        <w:r w:rsidRPr="00441CD0">
          <w:rPr>
            <w:noProof/>
            <w:lang w:eastAsia="ko-KR"/>
          </w:rPr>
          <w:t xml:space="preserve">the Inactive Measurement flag of the Measurement Information IE of the URR to </w:t>
        </w:r>
        <w:r>
          <w:rPr>
            <w:noProof/>
            <w:lang w:eastAsia="ko-KR"/>
          </w:rPr>
          <w:t xml:space="preserve">from "0" to </w:t>
        </w:r>
        <w:r w:rsidRPr="00441CD0">
          <w:rPr>
            <w:noProof/>
            <w:lang w:eastAsia="ko-KR"/>
          </w:rPr>
          <w:t>"</w:t>
        </w:r>
        <w:r>
          <w:rPr>
            <w:noProof/>
            <w:lang w:eastAsia="ko-KR"/>
          </w:rPr>
          <w:t>1</w:t>
        </w:r>
        <w:r w:rsidRPr="00441CD0">
          <w:rPr>
            <w:noProof/>
            <w:lang w:eastAsia="ko-KR"/>
          </w:rPr>
          <w:t xml:space="preserve">". </w:t>
        </w:r>
      </w:ins>
    </w:p>
    <w:p w14:paraId="1AC548D0" w14:textId="0203494F" w:rsidR="00BF4446" w:rsidRDefault="00D5118F" w:rsidP="00D5118F">
      <w:pPr>
        <w:rPr>
          <w:ins w:id="17" w:author="Frank 202204 v1" w:date="2022-04-10T16:07:00Z"/>
          <w:noProof/>
          <w:lang w:eastAsia="ko-KR"/>
        </w:rPr>
      </w:pPr>
      <w:ins w:id="18" w:author="Frank 202204 PA1" w:date="2022-03-18T16:10:00Z">
        <w:r>
          <w:rPr>
            <w:noProof/>
            <w:lang w:eastAsia="ko-KR"/>
          </w:rPr>
          <w:t>For any other cases, i.e. the URR becoming inactive</w:t>
        </w:r>
      </w:ins>
      <w:ins w:id="19" w:author="Frank 202204 v3" w:date="2022-04-11T13:49:00Z">
        <w:r w:rsidR="0074736C">
          <w:rPr>
            <w:noProof/>
            <w:lang w:eastAsia="ko-KR"/>
          </w:rPr>
          <w:t>, which</w:t>
        </w:r>
      </w:ins>
      <w:ins w:id="20" w:author="Frank 202204 PA1" w:date="2022-03-18T16:10:00Z">
        <w:r>
          <w:rPr>
            <w:noProof/>
            <w:lang w:eastAsia="ko-KR"/>
          </w:rPr>
          <w:t xml:space="preserve"> is not </w:t>
        </w:r>
      </w:ins>
      <w:ins w:id="21" w:author="Frank 202204 v3" w:date="2022-04-11T13:50:00Z">
        <w:r w:rsidR="0074736C">
          <w:rPr>
            <w:noProof/>
            <w:lang w:eastAsia="ko-KR"/>
          </w:rPr>
          <w:t xml:space="preserve">caused </w:t>
        </w:r>
      </w:ins>
      <w:ins w:id="22" w:author="Frank 202204 PA1" w:date="2022-03-18T16:10:00Z">
        <w:r>
          <w:rPr>
            <w:noProof/>
            <w:lang w:eastAsia="ko-KR"/>
          </w:rPr>
          <w:t xml:space="preserve">by </w:t>
        </w:r>
      </w:ins>
      <w:ins w:id="23" w:author="Frank 202204 v3" w:date="2022-04-11T13:50:00Z">
        <w:r w:rsidR="0074736C">
          <w:rPr>
            <w:noProof/>
            <w:lang w:eastAsia="ko-KR"/>
          </w:rPr>
          <w:t>changing</w:t>
        </w:r>
      </w:ins>
      <w:ins w:id="24" w:author="Frank 202204 PA1" w:date="2022-03-18T16:10:00Z">
        <w:r>
          <w:rPr>
            <w:noProof/>
            <w:lang w:eastAsia="ko-KR"/>
          </w:rPr>
          <w:t xml:space="preserve"> </w:t>
        </w:r>
        <w:r w:rsidRPr="00441CD0">
          <w:rPr>
            <w:noProof/>
            <w:lang w:eastAsia="ko-KR"/>
          </w:rPr>
          <w:t xml:space="preserve">the Inactive Measurement flag </w:t>
        </w:r>
        <w:r>
          <w:rPr>
            <w:noProof/>
            <w:lang w:eastAsia="ko-KR"/>
          </w:rPr>
          <w:t xml:space="preserve">from "0" to "1", </w:t>
        </w:r>
      </w:ins>
      <w:ins w:id="25" w:author="Frank 202204 v1" w:date="2022-04-10T16:07:00Z">
        <w:r w:rsidR="00BF4446">
          <w:rPr>
            <w:noProof/>
            <w:lang w:eastAsia="ko-KR"/>
          </w:rPr>
          <w:t>the CP may resume the URR:</w:t>
        </w:r>
      </w:ins>
    </w:p>
    <w:p w14:paraId="66289892" w14:textId="67CDBE1F" w:rsidR="00BF4446" w:rsidRDefault="00BF4446">
      <w:pPr>
        <w:pStyle w:val="B1"/>
        <w:rPr>
          <w:ins w:id="26" w:author="Frank 202204 v1" w:date="2022-04-10T16:08:00Z"/>
          <w:noProof/>
          <w:lang w:eastAsia="ko-KR"/>
        </w:rPr>
        <w:pPrChange w:id="27" w:author="Frank 202204 v1" w:date="2022-04-10T16:10:00Z">
          <w:pPr/>
        </w:pPrChange>
      </w:pPr>
      <w:ins w:id="28" w:author="Frank 202204 v1" w:date="2022-04-10T16:10:00Z">
        <w:r>
          <w:rPr>
            <w:noProof/>
            <w:lang w:eastAsia="ko-KR"/>
          </w:rPr>
          <w:t>-</w:t>
        </w:r>
        <w:r>
          <w:rPr>
            <w:noProof/>
            <w:lang w:eastAsia="ko-KR"/>
          </w:rPr>
          <w:tab/>
        </w:r>
      </w:ins>
      <w:ins w:id="29" w:author="Frank 202204 v1" w:date="2022-04-10T16:07:00Z">
        <w:r>
          <w:rPr>
            <w:noProof/>
            <w:lang w:eastAsia="ko-KR"/>
          </w:rPr>
          <w:t xml:space="preserve">by provisioning a Number of Report IE with a (new) non-zero value (to receive the corresponding number of usage reports) or with a null length (to request UP function to perform continous measurement) </w:t>
        </w:r>
      </w:ins>
      <w:ins w:id="30" w:author="Frank 202204 PA1" w:date="2022-03-18T16:10:00Z">
        <w:r w:rsidR="00D5118F">
          <w:rPr>
            <w:noProof/>
            <w:lang w:eastAsia="ko-KR"/>
          </w:rPr>
          <w:t>when the requested Number of Reports ha</w:t>
        </w:r>
      </w:ins>
      <w:ins w:id="31" w:author="Frank 202204 v3" w:date="2022-04-11T21:11:00Z">
        <w:r w:rsidR="00FE13A7">
          <w:rPr>
            <w:noProof/>
            <w:lang w:eastAsia="ko-KR"/>
          </w:rPr>
          <w:t>s</w:t>
        </w:r>
      </w:ins>
      <w:ins w:id="32" w:author="Frank 202204 PA1" w:date="2022-03-18T16:10:00Z">
        <w:r w:rsidR="00D5118F">
          <w:rPr>
            <w:noProof/>
            <w:lang w:eastAsia="ko-KR"/>
          </w:rPr>
          <w:t xml:space="preserve"> been reached</w:t>
        </w:r>
      </w:ins>
      <w:ins w:id="33" w:author="Frank 202204 v1" w:date="2022-04-10T16:07:00Z">
        <w:r>
          <w:rPr>
            <w:noProof/>
            <w:lang w:eastAsia="ko-KR"/>
          </w:rPr>
          <w:t xml:space="preserve">; </w:t>
        </w:r>
      </w:ins>
      <w:ins w:id="34" w:author="Frank 202204 v1" w:date="2022-04-10T16:08:00Z">
        <w:r>
          <w:rPr>
            <w:noProof/>
            <w:lang w:eastAsia="ko-KR"/>
          </w:rPr>
          <w:t>or</w:t>
        </w:r>
      </w:ins>
    </w:p>
    <w:p w14:paraId="6E2ED1CF" w14:textId="5B039150" w:rsidR="00BF4446" w:rsidRDefault="00BF4446">
      <w:pPr>
        <w:pStyle w:val="B1"/>
        <w:rPr>
          <w:ins w:id="35" w:author="Frank 202204 v1" w:date="2022-04-10T16:09:00Z"/>
          <w:noProof/>
          <w:lang w:eastAsia="ko-KR"/>
        </w:rPr>
        <w:pPrChange w:id="36" w:author="Frank 202204 v1" w:date="2022-04-10T16:10:00Z">
          <w:pPr/>
        </w:pPrChange>
      </w:pPr>
      <w:ins w:id="37" w:author="Frank 202204 v1" w:date="2022-04-10T16:10:00Z">
        <w:r>
          <w:rPr>
            <w:noProof/>
            <w:lang w:eastAsia="ko-KR"/>
          </w:rPr>
          <w:t>-</w:t>
        </w:r>
        <w:r>
          <w:rPr>
            <w:noProof/>
            <w:lang w:eastAsia="ko-KR"/>
          </w:rPr>
          <w:tab/>
        </w:r>
      </w:ins>
      <w:ins w:id="38" w:author="Frank 202204 v1" w:date="2022-04-10T16:08:00Z">
        <w:r w:rsidRPr="00C21F3A">
          <w:rPr>
            <w:noProof/>
            <w:lang w:eastAsia="ko-KR"/>
          </w:rPr>
          <w:t>by setting</w:t>
        </w:r>
        <w:r>
          <w:rPr>
            <w:noProof/>
            <w:lang w:eastAsia="ko-KR"/>
          </w:rPr>
          <w:t xml:space="preserve"> the</w:t>
        </w:r>
        <w:r w:rsidRPr="00C21F3A">
          <w:rPr>
            <w:noProof/>
            <w:lang w:eastAsia="ko-KR"/>
          </w:rPr>
          <w:t xml:space="preserve"> CIAM </w:t>
        </w:r>
        <w:r>
          <w:rPr>
            <w:noProof/>
            <w:lang w:eastAsia="ko-KR"/>
          </w:rPr>
          <w:t xml:space="preserve">flag </w:t>
        </w:r>
        <w:r w:rsidRPr="00C21F3A">
          <w:rPr>
            <w:noProof/>
            <w:lang w:eastAsia="ko-KR"/>
          </w:rPr>
          <w:t xml:space="preserve">to "1" and </w:t>
        </w:r>
        <w:r>
          <w:rPr>
            <w:noProof/>
            <w:lang w:eastAsia="ko-KR"/>
          </w:rPr>
          <w:t xml:space="preserve">the </w:t>
        </w:r>
        <w:r w:rsidRPr="00C21F3A">
          <w:rPr>
            <w:noProof/>
            <w:lang w:eastAsia="ko-KR"/>
          </w:rPr>
          <w:t>I</w:t>
        </w:r>
        <w:r>
          <w:rPr>
            <w:noProof/>
            <w:lang w:eastAsia="ko-KR"/>
          </w:rPr>
          <w:t>N</w:t>
        </w:r>
        <w:r w:rsidRPr="00C21F3A">
          <w:rPr>
            <w:noProof/>
            <w:lang w:eastAsia="ko-KR"/>
          </w:rPr>
          <w:t xml:space="preserve">AM </w:t>
        </w:r>
        <w:r>
          <w:rPr>
            <w:noProof/>
            <w:lang w:eastAsia="ko-KR"/>
          </w:rPr>
          <w:t xml:space="preserve">flag </w:t>
        </w:r>
        <w:r w:rsidRPr="00C21F3A">
          <w:rPr>
            <w:noProof/>
            <w:lang w:eastAsia="ko-KR"/>
          </w:rPr>
          <w:t>to "0" if the URR was provisioned with ASPOC bit set to "1" in the Update URR</w:t>
        </w:r>
        <w:r>
          <w:rPr>
            <w:noProof/>
            <w:lang w:eastAsia="ko-KR"/>
          </w:rPr>
          <w:t xml:space="preserve"> (for the URR) when</w:t>
        </w:r>
      </w:ins>
      <w:ins w:id="39" w:author="Frank 202204 PA1" w:date="2022-03-28T15:30:00Z">
        <w:r w:rsidR="00A73F87">
          <w:rPr>
            <w:noProof/>
            <w:lang w:eastAsia="ko-KR"/>
          </w:rPr>
          <w:t xml:space="preserve"> </w:t>
        </w:r>
      </w:ins>
      <w:ins w:id="40" w:author="Frank 202204 PA1" w:date="2022-03-28T15:29:00Z">
        <w:r w:rsidR="00A73F87">
          <w:rPr>
            <w:noProof/>
            <w:lang w:eastAsia="ko-KR"/>
          </w:rPr>
          <w:t xml:space="preserve">the </w:t>
        </w:r>
      </w:ins>
      <w:ins w:id="41" w:author="Frank 202204 PA1" w:date="2022-03-18T16:10:00Z">
        <w:r w:rsidR="00D5118F">
          <w:rPr>
            <w:noProof/>
            <w:lang w:eastAsia="ko-KR"/>
          </w:rPr>
          <w:t xml:space="preserve">CP function has requested to stop usage measurement for pause of charging </w:t>
        </w:r>
      </w:ins>
      <w:ins w:id="42" w:author="Frank 202204 PA1" w:date="2022-03-28T15:30:00Z">
        <w:r w:rsidR="00A73F87">
          <w:rPr>
            <w:noProof/>
            <w:lang w:eastAsia="ko-KR"/>
          </w:rPr>
          <w:t xml:space="preserve">by </w:t>
        </w:r>
      </w:ins>
      <w:ins w:id="43" w:author="Frank 202204 PA1" w:date="2022-03-25T15:32:00Z">
        <w:r w:rsidR="002F6A0B">
          <w:rPr>
            <w:noProof/>
            <w:lang w:eastAsia="ko-KR"/>
          </w:rPr>
          <w:t>setting the</w:t>
        </w:r>
      </w:ins>
      <w:ins w:id="44" w:author="Frank 202204 PA1" w:date="2022-03-25T14:57:00Z">
        <w:r w:rsidR="006B4BC2">
          <w:rPr>
            <w:noProof/>
            <w:lang w:eastAsia="ko-KR"/>
          </w:rPr>
          <w:t xml:space="preserve"> SUMPC </w:t>
        </w:r>
      </w:ins>
      <w:ins w:id="45" w:author="Frank 202204 PA1" w:date="2022-03-25T15:32:00Z">
        <w:r w:rsidR="002F6A0B">
          <w:rPr>
            <w:noProof/>
            <w:lang w:eastAsia="ko-KR"/>
          </w:rPr>
          <w:t>flag to "1"</w:t>
        </w:r>
      </w:ins>
      <w:ins w:id="46" w:author="Frank 202204 v1" w:date="2022-04-10T16:08:00Z">
        <w:r>
          <w:rPr>
            <w:noProof/>
            <w:lang w:eastAsia="ko-KR"/>
          </w:rPr>
          <w:t>;</w:t>
        </w:r>
      </w:ins>
      <w:ins w:id="47" w:author="Frank 202204 PA1" w:date="2022-03-18T16:10:00Z">
        <w:r w:rsidR="00D5118F">
          <w:rPr>
            <w:noProof/>
            <w:lang w:eastAsia="ko-KR"/>
          </w:rPr>
          <w:t xml:space="preserve"> </w:t>
        </w:r>
      </w:ins>
      <w:ins w:id="48" w:author="Frank 202204 PA1" w:date="2022-03-18T16:11:00Z">
        <w:r w:rsidR="00D5118F">
          <w:rPr>
            <w:noProof/>
            <w:lang w:eastAsia="ko-KR"/>
          </w:rPr>
          <w:t xml:space="preserve">or </w:t>
        </w:r>
      </w:ins>
    </w:p>
    <w:p w14:paraId="4E5CE00C" w14:textId="7409FBA2" w:rsidR="00D5118F" w:rsidRDefault="00BF4446">
      <w:pPr>
        <w:pStyle w:val="B1"/>
        <w:rPr>
          <w:ins w:id="49" w:author="Frank 202204 PA1" w:date="2022-03-18T16:10:00Z"/>
          <w:noProof/>
          <w:lang w:eastAsia="ko-KR"/>
        </w:rPr>
        <w:pPrChange w:id="50" w:author="Frank 202204 v1" w:date="2022-04-10T16:10:00Z">
          <w:pPr/>
        </w:pPrChange>
      </w:pPr>
      <w:ins w:id="51" w:author="Frank 202204 v1" w:date="2022-04-10T16:10:00Z">
        <w:r>
          <w:rPr>
            <w:noProof/>
            <w:lang w:eastAsia="ko-KR"/>
          </w:rPr>
          <w:t>-</w:t>
        </w:r>
        <w:r>
          <w:rPr>
            <w:noProof/>
            <w:lang w:eastAsia="ko-KR"/>
          </w:rPr>
          <w:tab/>
        </w:r>
      </w:ins>
      <w:ins w:id="52" w:author="Frank 202204 v1" w:date="2022-04-10T16:09:00Z">
        <w:r>
          <w:rPr>
            <w:noProof/>
            <w:lang w:eastAsia="ko-KR"/>
          </w:rPr>
          <w:t xml:space="preserve">by associating (new) PDR(s) with </w:t>
        </w:r>
      </w:ins>
      <w:ins w:id="53" w:author="Frank 202204 v1" w:date="2022-04-10T16:10:00Z">
        <w:r>
          <w:rPr>
            <w:noProof/>
            <w:lang w:eastAsia="ko-KR"/>
          </w:rPr>
          <w:t xml:space="preserve">the URR when </w:t>
        </w:r>
      </w:ins>
      <w:ins w:id="54" w:author="Frank 202204 PA1" w:date="2022-03-25T16:07:00Z">
        <w:r w:rsidR="008D607A">
          <w:rPr>
            <w:noProof/>
            <w:lang w:eastAsia="ko-KR"/>
          </w:rPr>
          <w:t xml:space="preserve">the last PDR associated with the URR </w:t>
        </w:r>
      </w:ins>
      <w:ins w:id="55" w:author="Frank 202204 v3" w:date="2022-04-11T21:12:00Z">
        <w:r w:rsidR="00FE13A7">
          <w:rPr>
            <w:noProof/>
            <w:lang w:eastAsia="ko-KR"/>
          </w:rPr>
          <w:t>has been</w:t>
        </w:r>
      </w:ins>
      <w:ins w:id="56" w:author="Frank 202204 PA1" w:date="2022-03-25T16:07:00Z">
        <w:r w:rsidR="008D607A">
          <w:rPr>
            <w:noProof/>
            <w:lang w:eastAsia="ko-KR"/>
          </w:rPr>
          <w:t xml:space="preserve"> removed</w:t>
        </w:r>
      </w:ins>
      <w:ins w:id="57" w:author="Frank 202204 v1" w:date="2022-04-10T16:09:00Z">
        <w:r>
          <w:rPr>
            <w:noProof/>
            <w:lang w:eastAsia="ko-KR"/>
          </w:rPr>
          <w:t>.</w:t>
        </w:r>
      </w:ins>
      <w:r w:rsidR="00D5118F">
        <w:rPr>
          <w:noProof/>
          <w:lang w:eastAsia="ko-KR"/>
        </w:rPr>
        <w:t xml:space="preserve"> </w:t>
      </w:r>
    </w:p>
    <w:p w14:paraId="183716C7" w14:textId="2313EC4C" w:rsidR="00D5118F" w:rsidRDefault="00D5118F" w:rsidP="00D5118F">
      <w:pPr>
        <w:rPr>
          <w:rFonts w:eastAsia="Times New Roman"/>
          <w:noProof/>
          <w:lang w:eastAsia="ko-KR"/>
        </w:rPr>
      </w:pPr>
      <w:r>
        <w:rPr>
          <w:noProof/>
          <w:lang w:eastAsia="ko-KR"/>
        </w:rPr>
        <w:t>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14717DB4" w14:textId="77777777" w:rsidR="00D5118F" w:rsidRDefault="00D5118F" w:rsidP="00D5118F">
      <w:pPr>
        <w:pStyle w:val="NO"/>
        <w:rPr>
          <w:noProof/>
          <w:lang w:eastAsia="ko-KR"/>
        </w:rPr>
      </w:pPr>
      <w:r>
        <w:rPr>
          <w:noProof/>
          <w:lang w:eastAsia="ko-KR"/>
        </w:rPr>
        <w:t>NOTE 13:</w:t>
      </w:r>
      <w:r>
        <w:rPr>
          <w:noProof/>
          <w:lang w:eastAsia="ko-KR"/>
        </w:rPr>
        <w:tab/>
        <w:t>The Number of Reports can be provisioned in an URR regardless which Measurement Method is used.</w:t>
      </w:r>
    </w:p>
    <w:bookmarkEnd w:id="2"/>
    <w:bookmarkEnd w:id="3"/>
    <w:bookmarkEnd w:id="4"/>
    <w:bookmarkEnd w:id="5"/>
    <w:bookmarkEnd w:id="6"/>
    <w:bookmarkEnd w:id="7"/>
    <w:bookmarkEnd w:id="8"/>
    <w:bookmarkEnd w:id="9"/>
    <w:bookmarkEnd w:id="10"/>
    <w:bookmarkEnd w:id="11"/>
    <w:bookmarkEnd w:id="12"/>
    <w:bookmarkEnd w:id="13"/>
    <w:bookmarkEnd w:id="14"/>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AFF1" w14:textId="77777777" w:rsidR="00BE5C3E" w:rsidRDefault="00BE5C3E">
      <w:r>
        <w:separator/>
      </w:r>
    </w:p>
  </w:endnote>
  <w:endnote w:type="continuationSeparator" w:id="0">
    <w:p w14:paraId="04AF4503" w14:textId="77777777" w:rsidR="00BE5C3E" w:rsidRDefault="00BE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309BF" w14:textId="77777777" w:rsidR="00BE5C3E" w:rsidRDefault="00BE5C3E">
      <w:r>
        <w:separator/>
      </w:r>
    </w:p>
  </w:footnote>
  <w:footnote w:type="continuationSeparator" w:id="0">
    <w:p w14:paraId="277DDDE2" w14:textId="77777777" w:rsidR="00BE5C3E" w:rsidRDefault="00BE5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E5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E5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E0D92"/>
    <w:multiLevelType w:val="hybridMultilevel"/>
    <w:tmpl w:val="A6ACA30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Frank 202204 v1">
    <w15:presenceInfo w15:providerId="None" w15:userId="Frank 202204 v1"/>
  </w15:person>
  <w15:person w15:author="Frank 202204 v3">
    <w15:presenceInfo w15:providerId="None" w15:userId="Frank 20220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3403F"/>
    <w:rsid w:val="00145D43"/>
    <w:rsid w:val="00165A23"/>
    <w:rsid w:val="00192C46"/>
    <w:rsid w:val="001A08B3"/>
    <w:rsid w:val="001A7B60"/>
    <w:rsid w:val="001B52F0"/>
    <w:rsid w:val="001B7A65"/>
    <w:rsid w:val="001E41F3"/>
    <w:rsid w:val="001F43A4"/>
    <w:rsid w:val="0026004D"/>
    <w:rsid w:val="002640DD"/>
    <w:rsid w:val="00275D12"/>
    <w:rsid w:val="00284FEB"/>
    <w:rsid w:val="002860C4"/>
    <w:rsid w:val="002A6FF9"/>
    <w:rsid w:val="002B27BF"/>
    <w:rsid w:val="002B5741"/>
    <w:rsid w:val="002D0268"/>
    <w:rsid w:val="002E472E"/>
    <w:rsid w:val="002E64DC"/>
    <w:rsid w:val="002F6A0B"/>
    <w:rsid w:val="00305409"/>
    <w:rsid w:val="00325AF4"/>
    <w:rsid w:val="003538D5"/>
    <w:rsid w:val="003609EF"/>
    <w:rsid w:val="0036231A"/>
    <w:rsid w:val="003744D5"/>
    <w:rsid w:val="00374DD4"/>
    <w:rsid w:val="00380AD0"/>
    <w:rsid w:val="003D454E"/>
    <w:rsid w:val="003E1A36"/>
    <w:rsid w:val="003F08F5"/>
    <w:rsid w:val="00404D17"/>
    <w:rsid w:val="00410371"/>
    <w:rsid w:val="004242F1"/>
    <w:rsid w:val="004825FB"/>
    <w:rsid w:val="004B4D2E"/>
    <w:rsid w:val="004B75B7"/>
    <w:rsid w:val="0051580D"/>
    <w:rsid w:val="00547111"/>
    <w:rsid w:val="00563F6C"/>
    <w:rsid w:val="00592D74"/>
    <w:rsid w:val="00593E24"/>
    <w:rsid w:val="00594EC2"/>
    <w:rsid w:val="005E2C44"/>
    <w:rsid w:val="00621188"/>
    <w:rsid w:val="006257ED"/>
    <w:rsid w:val="00665C47"/>
    <w:rsid w:val="00695808"/>
    <w:rsid w:val="006A6439"/>
    <w:rsid w:val="006B402A"/>
    <w:rsid w:val="006B46FB"/>
    <w:rsid w:val="006B4BC2"/>
    <w:rsid w:val="006D5707"/>
    <w:rsid w:val="006E21FB"/>
    <w:rsid w:val="00704C21"/>
    <w:rsid w:val="0074736C"/>
    <w:rsid w:val="00792342"/>
    <w:rsid w:val="007977A8"/>
    <w:rsid w:val="007A2EE7"/>
    <w:rsid w:val="007B512A"/>
    <w:rsid w:val="007C2097"/>
    <w:rsid w:val="007D6A07"/>
    <w:rsid w:val="007F7259"/>
    <w:rsid w:val="008040A8"/>
    <w:rsid w:val="008279FA"/>
    <w:rsid w:val="008626E7"/>
    <w:rsid w:val="00870EE7"/>
    <w:rsid w:val="008863B9"/>
    <w:rsid w:val="0089666F"/>
    <w:rsid w:val="008A45A6"/>
    <w:rsid w:val="008D5D26"/>
    <w:rsid w:val="008D607A"/>
    <w:rsid w:val="008F3789"/>
    <w:rsid w:val="008F686C"/>
    <w:rsid w:val="0091443E"/>
    <w:rsid w:val="009148DE"/>
    <w:rsid w:val="00916A68"/>
    <w:rsid w:val="00934697"/>
    <w:rsid w:val="00935DD5"/>
    <w:rsid w:val="00941E30"/>
    <w:rsid w:val="00967514"/>
    <w:rsid w:val="009777D9"/>
    <w:rsid w:val="00991B88"/>
    <w:rsid w:val="009A5753"/>
    <w:rsid w:val="009A579D"/>
    <w:rsid w:val="009E3297"/>
    <w:rsid w:val="009E6CFC"/>
    <w:rsid w:val="009F734F"/>
    <w:rsid w:val="00A246B6"/>
    <w:rsid w:val="00A47E70"/>
    <w:rsid w:val="00A50CF0"/>
    <w:rsid w:val="00A73F87"/>
    <w:rsid w:val="00A7671C"/>
    <w:rsid w:val="00AA2CBC"/>
    <w:rsid w:val="00AA3474"/>
    <w:rsid w:val="00AA774C"/>
    <w:rsid w:val="00AC5820"/>
    <w:rsid w:val="00AC744D"/>
    <w:rsid w:val="00AD1CD8"/>
    <w:rsid w:val="00B13D0B"/>
    <w:rsid w:val="00B258BB"/>
    <w:rsid w:val="00B52AAE"/>
    <w:rsid w:val="00B67B97"/>
    <w:rsid w:val="00B968C8"/>
    <w:rsid w:val="00BA3EC5"/>
    <w:rsid w:val="00BA51D9"/>
    <w:rsid w:val="00BB5DFC"/>
    <w:rsid w:val="00BD279D"/>
    <w:rsid w:val="00BD6BB8"/>
    <w:rsid w:val="00BE5C3E"/>
    <w:rsid w:val="00BF4446"/>
    <w:rsid w:val="00C05817"/>
    <w:rsid w:val="00C21F3A"/>
    <w:rsid w:val="00C322D7"/>
    <w:rsid w:val="00C66BA2"/>
    <w:rsid w:val="00C95985"/>
    <w:rsid w:val="00C97C16"/>
    <w:rsid w:val="00CB5EC6"/>
    <w:rsid w:val="00CC5026"/>
    <w:rsid w:val="00CC68D0"/>
    <w:rsid w:val="00CD7748"/>
    <w:rsid w:val="00CE1DA9"/>
    <w:rsid w:val="00D03F9A"/>
    <w:rsid w:val="00D06D51"/>
    <w:rsid w:val="00D24991"/>
    <w:rsid w:val="00D50255"/>
    <w:rsid w:val="00D5118F"/>
    <w:rsid w:val="00D57904"/>
    <w:rsid w:val="00D60EC8"/>
    <w:rsid w:val="00D66520"/>
    <w:rsid w:val="00DE34CF"/>
    <w:rsid w:val="00E13F3D"/>
    <w:rsid w:val="00E22AF6"/>
    <w:rsid w:val="00E34898"/>
    <w:rsid w:val="00E53B23"/>
    <w:rsid w:val="00E63293"/>
    <w:rsid w:val="00E660F0"/>
    <w:rsid w:val="00EB09B7"/>
    <w:rsid w:val="00EB0B08"/>
    <w:rsid w:val="00EC5544"/>
    <w:rsid w:val="00ED0156"/>
    <w:rsid w:val="00EE7D7C"/>
    <w:rsid w:val="00F15DE3"/>
    <w:rsid w:val="00F25D98"/>
    <w:rsid w:val="00F300FB"/>
    <w:rsid w:val="00F32BF1"/>
    <w:rsid w:val="00F41378"/>
    <w:rsid w:val="00FB6386"/>
    <w:rsid w:val="00FE13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18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54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2929</Words>
  <Characters>16696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3</cp:revision>
  <cp:lastPrinted>1899-12-31T23:00:00Z</cp:lastPrinted>
  <dcterms:created xsi:type="dcterms:W3CDTF">2022-04-11T19:08:00Z</dcterms:created>
  <dcterms:modified xsi:type="dcterms:W3CDTF">2022-04-11T19:13:00Z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